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"РН-Шельф-Арктика",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передает в собственность Покупателя, а Покупатель принимает и оплачивает </w:t>
      </w:r>
      <w:r w:rsidR="00D53EAA">
        <w:rPr>
          <w:noProof/>
          <w:sz w:val="22"/>
          <w:szCs w:val="22"/>
        </w:rPr>
        <w:t>НЛ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523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  <w:tblPrChange w:id="0" w:author="Иванова Екатерина Николаевна" w:date="2024-08-06T15:51:00Z">
          <w:tblPr>
            <w:tblW w:w="15451" w:type="dxa"/>
            <w:tblInd w:w="40" w:type="dxa"/>
            <w:tblLayout w:type="fixed"/>
            <w:tblCellMar>
              <w:left w:w="40" w:type="dxa"/>
              <w:right w:w="4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88"/>
        <w:gridCol w:w="1936"/>
        <w:gridCol w:w="1159"/>
        <w:gridCol w:w="1159"/>
        <w:gridCol w:w="645"/>
        <w:gridCol w:w="903"/>
        <w:gridCol w:w="2197"/>
        <w:gridCol w:w="1033"/>
        <w:gridCol w:w="1421"/>
        <w:gridCol w:w="1161"/>
        <w:gridCol w:w="1549"/>
        <w:gridCol w:w="1679"/>
        <w:tblGridChange w:id="1">
          <w:tblGrid>
            <w:gridCol w:w="426"/>
            <w:gridCol w:w="2126"/>
            <w:gridCol w:w="1273"/>
            <w:gridCol w:w="1273"/>
            <w:gridCol w:w="709"/>
            <w:gridCol w:w="992"/>
            <w:gridCol w:w="2412"/>
            <w:gridCol w:w="1134"/>
            <w:gridCol w:w="1560"/>
            <w:gridCol w:w="1275"/>
            <w:gridCol w:w="1701"/>
            <w:gridCol w:w="1843"/>
          </w:tblGrid>
        </w:tblGridChange>
      </w:tblGrid>
      <w:tr w:rsidR="008C40AD" w:rsidRPr="008B0775" w:rsidTr="008C40AD">
        <w:trPr>
          <w:trHeight w:hRule="exact" w:val="561"/>
          <w:trPrChange w:id="2" w:author="Иванова Екатерина Николаевна" w:date="2024-08-06T15:51:00Z">
            <w:trPr>
              <w:trHeight w:hRule="exact" w:val="626"/>
            </w:trPr>
          </w:trPrChange>
        </w:trPr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3" w:author="Иванова Екатерина Николаевна" w:date="2024-08-06T15:51:00Z">
              <w:tcPr>
                <w:tcW w:w="426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Pr="00844C35" w:rsidRDefault="008C40A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4" w:author="Иванова Екатерина Николаевна" w:date="2024-08-06T15:51:00Z">
              <w:tcPr>
                <w:tcW w:w="2126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Pr="00844C35" w:rsidRDefault="008C40AD" w:rsidP="00120312">
            <w:pPr>
              <w:shd w:val="clear" w:color="auto" w:fill="FFFFFF"/>
            </w:pPr>
            <w:r w:rsidRPr="00844C35">
              <w:rPr>
                <w:color w:val="212121"/>
                <w:spacing w:val="1"/>
              </w:rPr>
              <w:t xml:space="preserve">Наименование 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5" w:author="Иванова Екатерина Николаевна" w:date="2024-08-06T15:51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C40AD" w:rsidRDefault="008C40AD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ins w:id="6" w:author="Иванова Екатерина Николаевна" w:date="2024-08-06T15:50:00Z">
              <w:r>
                <w:rPr>
                  <w:color w:val="000000"/>
                  <w:spacing w:val="2"/>
                </w:rPr>
                <w:t>Код КСМ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7" w:author="Иванова Екатерина Николаевна" w:date="2024-08-06T15:51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Pr="00844C35" w:rsidRDefault="00916750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ins w:id="8" w:author="Борисычева Наталья Алексеевна" w:date="2024-08-07T13:15:00Z">
              <w:r w:rsidRPr="00916750">
                <w:rPr>
                  <w:color w:val="000000"/>
                  <w:spacing w:val="2"/>
                </w:rPr>
                <w:t>Номенклатурный номер</w:t>
              </w:r>
            </w:ins>
            <w:del w:id="9" w:author="Борисычева Наталья Алексеевна" w:date="2024-08-07T13:15:00Z">
              <w:r w:rsidR="008C40AD" w:rsidDel="00916750">
                <w:rPr>
                  <w:color w:val="000000"/>
                  <w:spacing w:val="2"/>
                </w:rPr>
                <w:delText>Инвентарный номер</w:delText>
              </w:r>
            </w:del>
            <w:bookmarkStart w:id="10" w:name="_GoBack"/>
            <w:bookmarkEnd w:id="10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1" w:author="Иванова Екатерина Николаевна" w:date="2024-08-06T15:51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Pr="00844C35" w:rsidRDefault="008C40A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8C40AD" w:rsidRPr="00844C35" w:rsidRDefault="008C40A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2" w:author="Иванова Екатерина Николаевна" w:date="2024-08-06T15:5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Pr="00844C35" w:rsidRDefault="008C40A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3" w:author="Иванова Екатерина Николаевна" w:date="2024-08-06T15:51:00Z">
              <w:tcPr>
                <w:tcW w:w="241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Pr="00844C35" w:rsidRDefault="008C40AD" w:rsidP="00DC0C3C">
            <w:pPr>
              <w:shd w:val="clear" w:color="auto" w:fill="FFFFFF"/>
              <w:spacing w:line="192" w:lineRule="exact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 xml:space="preserve">Место нахождения </w:t>
            </w:r>
            <w:r>
              <w:rPr>
                <w:color w:val="000000"/>
              </w:rPr>
              <w:t>НЛ</w:t>
            </w:r>
          </w:p>
          <w:p w:rsidR="008C40AD" w:rsidRPr="00844C35" w:rsidRDefault="008C40AD" w:rsidP="00DC0C3C">
            <w:pPr>
              <w:shd w:val="clear" w:color="auto" w:fill="FFFFFF"/>
              <w:spacing w:line="192" w:lineRule="exact"/>
            </w:pP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4" w:author="Иванова Екатерина Николаевна" w:date="2024-08-06T15:5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Pr="00844C35" w:rsidRDefault="008C40AD" w:rsidP="00DC0C3C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5" w:author="Иванова Екатерина Николаевна" w:date="2024-08-06T15:51:00Z">
              <w:tcPr>
                <w:tcW w:w="156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Pr="00844C35" w:rsidRDefault="008C40AD" w:rsidP="00D53EAA">
            <w:pPr>
              <w:shd w:val="clear" w:color="auto" w:fill="FFFFFF"/>
              <w:spacing w:line="192" w:lineRule="exact"/>
              <w:jc w:val="center"/>
            </w:pPr>
            <w:r w:rsidRPr="00844C35">
              <w:t xml:space="preserve">Общая стоимость </w:t>
            </w:r>
            <w:r>
              <w:t>НЛ</w:t>
            </w:r>
            <w:r w:rsidRPr="00844C35">
              <w:t xml:space="preserve"> без НДС, руб.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6" w:author="Иванова Екатерина Николаевна" w:date="2024-08-06T15:51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Pr="00844C35" w:rsidRDefault="008C40A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7" w:author="Иванова Екатерина Николаевна" w:date="2024-08-06T15:51:00Z"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Pr="00844C35" w:rsidRDefault="008C40AD" w:rsidP="00D53EAA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 xml:space="preserve">Общая стоимость </w:t>
            </w:r>
            <w:r>
              <w:rPr>
                <w:color w:val="212121"/>
                <w:spacing w:val="-1"/>
              </w:rPr>
              <w:t>НЛ</w:t>
            </w:r>
            <w:r w:rsidRPr="00844C35">
              <w:rPr>
                <w:color w:val="212121"/>
                <w:spacing w:val="-1"/>
              </w:rPr>
              <w:t xml:space="preserve">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8" w:author="Иванова Екатерина Николаевна" w:date="2024-08-06T15:51:00Z"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Pr="00844C35" w:rsidRDefault="008C40AD" w:rsidP="00D53EAA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 xml:space="preserve">График вывоза </w:t>
            </w:r>
            <w:r>
              <w:rPr>
                <w:color w:val="212121"/>
                <w:spacing w:val="-1"/>
              </w:rPr>
              <w:t>НЛ</w:t>
            </w:r>
          </w:p>
        </w:tc>
      </w:tr>
      <w:tr w:rsidR="008C40AD" w:rsidRPr="008B0775" w:rsidTr="008C40AD">
        <w:trPr>
          <w:trHeight w:hRule="exact" w:val="2126"/>
          <w:trPrChange w:id="19" w:author="Иванова Екатерина Николаевна" w:date="2024-08-06T15:51:00Z">
            <w:trPr>
              <w:trHeight w:hRule="exact" w:val="2373"/>
            </w:trPr>
          </w:trPrChange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0" w:author="Иванова Екатерина Николаевна" w:date="2024-08-06T15:5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Pr="00C0226A" w:rsidRDefault="008C40AD" w:rsidP="0076130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1" w:author="Иванова Екатерина Николаевна" w:date="2024-08-06T15:51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Pr="00C029F3" w:rsidRDefault="008C40AD" w:rsidP="00761307">
            <w:r w:rsidRPr="00C029F3">
              <w:t>Задвижка ЗМС-65х70 ХЛ КП б/у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2" w:author="Иванова Екатерина Николаевна" w:date="2024-08-06T15:51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8C40AD" w:rsidRPr="00C029F3" w:rsidRDefault="008C40AD" w:rsidP="00761307">
            <w:ins w:id="23" w:author="Иванова Екатерина Николаевна" w:date="2024-08-06T15:50:00Z">
              <w:r>
                <w:t>2438744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4" w:author="Иванова Екатерина Николаевна" w:date="2024-08-06T15:51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Pr="00C029F3" w:rsidRDefault="008C40AD" w:rsidP="00761307">
            <w:r w:rsidRPr="00C029F3">
              <w:t xml:space="preserve">rna1233027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5" w:author="Иванова Екатерина Николаевна" w:date="2024-08-06T15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Pr="00C029F3" w:rsidRDefault="008C40AD" w:rsidP="00761307">
            <w:r w:rsidRPr="00C029F3">
              <w:t>шт.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6" w:author="Иванова Екатерина Николаевна" w:date="2024-08-06T15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Pr="00C029F3" w:rsidRDefault="008C40AD" w:rsidP="00761307">
            <w:r w:rsidRPr="00C029F3">
              <w:t>10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7" w:author="Иванова Екатерина Николаевна" w:date="2024-08-06T15:51:00Z">
              <w:tcPr>
                <w:tcW w:w="24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Default="008C40AD" w:rsidP="00761307">
            <w:r w:rsidRPr="00C029F3">
              <w:t xml:space="preserve">ХМАО, г. Усинск, ул. Заводская, 14, база ООО «ХК» «ГЕРА»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8" w:author="Иванова Екатерина Николаевна" w:date="2024-08-06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Pr="007537A6" w:rsidRDefault="008C40AD" w:rsidP="00761307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" w:author="Иванова Екатерина Николаевна" w:date="2024-08-06T15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Pr="00DC0C3C" w:rsidRDefault="008C40AD" w:rsidP="00761307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0" w:author="Иванова Екатерина Николаевна" w:date="2024-08-06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Pr="00DC0C3C" w:rsidRDefault="008C40AD" w:rsidP="00761307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1" w:author="Иванова Екатерина Николаевна" w:date="2024-08-06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Pr="00DC0C3C" w:rsidRDefault="008C40AD" w:rsidP="00761307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2" w:author="Иванова Екатерина Николаевна" w:date="2024-08-06T15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C40AD" w:rsidRPr="00C0226A" w:rsidRDefault="008C40AD" w:rsidP="00761307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8C40AD" w:rsidRPr="008B0775" w:rsidTr="008C40AD">
        <w:trPr>
          <w:trHeight w:hRule="exact" w:val="241"/>
          <w:trPrChange w:id="33" w:author="Иванова Екатерина Николаевна" w:date="2024-08-06T15:51:00Z">
            <w:trPr>
              <w:trHeight w:hRule="exact" w:val="269"/>
            </w:trPr>
          </w:trPrChange>
        </w:trPr>
        <w:tc>
          <w:tcPr>
            <w:tcW w:w="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4" w:author="Иванова Екатерина Николаевна" w:date="2024-08-06T15:51:00Z">
              <w:tcPr>
                <w:tcW w:w="4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C40AD" w:rsidRPr="00DC0C3C" w:rsidRDefault="008C40AD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5" w:author="Иванова Екатерина Николаевна" w:date="2024-08-06T15:51:00Z">
              <w:tcPr>
                <w:tcW w:w="21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C40AD" w:rsidRPr="00DC0C3C" w:rsidRDefault="008C40A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6" w:author="Иванова Екатерина Николаевна" w:date="2024-08-06T15:51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C40AD" w:rsidRPr="00DC0C3C" w:rsidRDefault="008C40A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7" w:author="Иванова Екатерина Николаевна" w:date="2024-08-06T15:51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C40AD" w:rsidRPr="00DC0C3C" w:rsidRDefault="008C40A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8" w:author="Иванова Екатерина Николаевна" w:date="2024-08-06T15:51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C40AD" w:rsidRPr="00DC0C3C" w:rsidRDefault="008C40A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9" w:author="Иванова Екатерина Николаевна" w:date="2024-08-06T15:5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C40AD" w:rsidRPr="00DC0C3C" w:rsidRDefault="008C40A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0" w:author="Иванова Екатерина Николаевна" w:date="2024-08-06T15:51:00Z">
              <w:tcPr>
                <w:tcW w:w="2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C40AD" w:rsidRPr="00DC0C3C" w:rsidRDefault="008C40A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1" w:author="Иванова Екатерина Николаевна" w:date="2024-08-06T15:5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C40AD" w:rsidRPr="00DC0C3C" w:rsidRDefault="008C40A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2" w:author="Иванова Екатерина Николаевна" w:date="2024-08-06T15:51:00Z">
              <w:tcPr>
                <w:tcW w:w="15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C40AD" w:rsidRPr="00DC0C3C" w:rsidRDefault="008C40A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3" w:author="Иванова Екатерина Николаевна" w:date="2024-08-06T15:51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C40AD" w:rsidRPr="00DC0C3C" w:rsidRDefault="008C40A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4" w:author="Иванова Екатерина Николаевна" w:date="2024-08-06T15:51:00Z"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C40AD" w:rsidRPr="00DC0C3C" w:rsidRDefault="008C40A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5" w:author="Иванова Екатерина Николаевна" w:date="2024-08-06T15:51:00Z"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C40AD" w:rsidRPr="00DC0C3C" w:rsidRDefault="008C40A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 xml:space="preserve">Итого общая стоимость </w:t>
      </w:r>
      <w:r w:rsidR="00D53EAA">
        <w:rPr>
          <w:rFonts w:ascii="Times New Roman" w:hAnsi="Times New Roman"/>
          <w:sz w:val="24"/>
          <w:szCs w:val="24"/>
        </w:rPr>
        <w:t>НЛ</w:t>
      </w:r>
      <w:r w:rsidRPr="00A77C55">
        <w:rPr>
          <w:rFonts w:ascii="Times New Roman" w:hAnsi="Times New Roman"/>
          <w:sz w:val="24"/>
          <w:szCs w:val="24"/>
        </w:rPr>
        <w:t xml:space="preserve">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761307" w:rsidRPr="00C3174C">
        <w:rPr>
          <w:rFonts w:ascii="Times New Roman" w:hAnsi="Times New Roman"/>
        </w:rPr>
        <w:t>склад продавца ХМАО, г. Усинск, ул. Заводская, 14, база ООО «ХК» «ГЕРА»</w:t>
      </w:r>
      <w:r w:rsidR="00591B8C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46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указанных в п.5.2.2 договора, в момент самовывоза ТМЦ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46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042" w:rsidRDefault="00E37042" w:rsidP="000A794E">
      <w:r>
        <w:separator/>
      </w:r>
    </w:p>
  </w:endnote>
  <w:endnote w:type="continuationSeparator" w:id="0">
    <w:p w:rsidR="00E37042" w:rsidRDefault="00E37042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042" w:rsidRDefault="00E37042" w:rsidP="000A794E">
      <w:r>
        <w:separator/>
      </w:r>
    </w:p>
  </w:footnote>
  <w:footnote w:type="continuationSeparator" w:id="0">
    <w:p w:rsidR="00E37042" w:rsidRDefault="00E37042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Иванова Екатерина Николаевна">
    <w15:presenceInfo w15:providerId="AD" w15:userId="S-1-5-21-2950832418-2341634981-4040681116-1276586"/>
  </w15:person>
  <w15:person w15:author="Борисычева Наталья Алексеевна">
    <w15:presenceInfo w15:providerId="AD" w15:userId="S-1-5-21-2950832418-2341634981-4040681116-10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A794E"/>
    <w:rsid w:val="000B707A"/>
    <w:rsid w:val="000C6A53"/>
    <w:rsid w:val="000E7ACC"/>
    <w:rsid w:val="000F64FD"/>
    <w:rsid w:val="00106E19"/>
    <w:rsid w:val="00120312"/>
    <w:rsid w:val="001B182B"/>
    <w:rsid w:val="001D4721"/>
    <w:rsid w:val="00202EC2"/>
    <w:rsid w:val="00206794"/>
    <w:rsid w:val="00256588"/>
    <w:rsid w:val="00270CBA"/>
    <w:rsid w:val="002A5A96"/>
    <w:rsid w:val="002D3097"/>
    <w:rsid w:val="002E399F"/>
    <w:rsid w:val="003249D2"/>
    <w:rsid w:val="003316E3"/>
    <w:rsid w:val="003369D7"/>
    <w:rsid w:val="00337757"/>
    <w:rsid w:val="0036306D"/>
    <w:rsid w:val="0037505F"/>
    <w:rsid w:val="00381649"/>
    <w:rsid w:val="003961F2"/>
    <w:rsid w:val="003D26C6"/>
    <w:rsid w:val="00426817"/>
    <w:rsid w:val="0045776D"/>
    <w:rsid w:val="00467649"/>
    <w:rsid w:val="00470AD5"/>
    <w:rsid w:val="00473E79"/>
    <w:rsid w:val="004902D4"/>
    <w:rsid w:val="004C3A1D"/>
    <w:rsid w:val="004D5560"/>
    <w:rsid w:val="00521EDD"/>
    <w:rsid w:val="0052717C"/>
    <w:rsid w:val="00580F1D"/>
    <w:rsid w:val="00582CBE"/>
    <w:rsid w:val="00591B8C"/>
    <w:rsid w:val="005A10D9"/>
    <w:rsid w:val="005C6989"/>
    <w:rsid w:val="005E082C"/>
    <w:rsid w:val="0070657A"/>
    <w:rsid w:val="007537A6"/>
    <w:rsid w:val="007608D3"/>
    <w:rsid w:val="00761307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97CC7"/>
    <w:rsid w:val="008C40AD"/>
    <w:rsid w:val="008F3795"/>
    <w:rsid w:val="00916750"/>
    <w:rsid w:val="009633B1"/>
    <w:rsid w:val="0099005E"/>
    <w:rsid w:val="009B001E"/>
    <w:rsid w:val="009B1EF2"/>
    <w:rsid w:val="009C566C"/>
    <w:rsid w:val="009F2A69"/>
    <w:rsid w:val="00A175C3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2284B"/>
    <w:rsid w:val="00C43508"/>
    <w:rsid w:val="00CC4A35"/>
    <w:rsid w:val="00CF6398"/>
    <w:rsid w:val="00D24108"/>
    <w:rsid w:val="00D53EAA"/>
    <w:rsid w:val="00D85F1C"/>
    <w:rsid w:val="00DA79F8"/>
    <w:rsid w:val="00DC0C3C"/>
    <w:rsid w:val="00DD2106"/>
    <w:rsid w:val="00DD2C48"/>
    <w:rsid w:val="00DF2EEE"/>
    <w:rsid w:val="00E04EC8"/>
    <w:rsid w:val="00E0567A"/>
    <w:rsid w:val="00E072DB"/>
    <w:rsid w:val="00E25F1E"/>
    <w:rsid w:val="00E37042"/>
    <w:rsid w:val="00E47D40"/>
    <w:rsid w:val="00EC2B4B"/>
    <w:rsid w:val="00ED0E42"/>
    <w:rsid w:val="00ED3359"/>
    <w:rsid w:val="00F0134E"/>
    <w:rsid w:val="00F27CED"/>
    <w:rsid w:val="00F30283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8C40A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17</cp:revision>
  <cp:lastPrinted>2021-06-11T03:33:00Z</cp:lastPrinted>
  <dcterms:created xsi:type="dcterms:W3CDTF">2024-03-25T06:14:00Z</dcterms:created>
  <dcterms:modified xsi:type="dcterms:W3CDTF">2024-08-07T10:15:00Z</dcterms:modified>
</cp:coreProperties>
</file>